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3E65CF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340D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FD4A50">
        <w:rPr>
          <w:b/>
          <w:i/>
          <w:noProof/>
          <w:sz w:val="28"/>
        </w:rPr>
        <w:t>23</w:t>
      </w:r>
      <w:r w:rsidR="00FD4A50">
        <w:rPr>
          <w:b/>
          <w:i/>
          <w:noProof/>
          <w:sz w:val="28"/>
        </w:rPr>
        <w:t>5517</w:t>
      </w:r>
    </w:p>
    <w:p w14:paraId="7CB45193" w14:textId="1F984FB4" w:rsidR="001E41F3" w:rsidRPr="0068622F" w:rsidRDefault="0040340D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2A3BD2" w:rsidR="001E41F3" w:rsidRPr="00410371" w:rsidRDefault="000A293D" w:rsidP="002A2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</w:t>
            </w:r>
            <w:r w:rsidR="002A2F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857FD5" w:rsidR="001E41F3" w:rsidRPr="00FD4A50" w:rsidRDefault="00FD4A50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4A50">
              <w:rPr>
                <w:rFonts w:hint="eastAsia"/>
                <w:b/>
                <w:noProof/>
                <w:sz w:val="28"/>
              </w:rPr>
              <w:t>0</w:t>
            </w:r>
            <w:r w:rsidRPr="00FD4A50">
              <w:rPr>
                <w:b/>
                <w:noProof/>
                <w:sz w:val="28"/>
              </w:rPr>
              <w:t>99</w:t>
            </w:r>
            <w:bookmarkStart w:id="0" w:name="_GoBack"/>
            <w:bookmarkEnd w:id="0"/>
            <w:r w:rsidRPr="00FD4A5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C35237" w:rsidR="001E41F3" w:rsidRPr="00410371" w:rsidRDefault="00A21BCD" w:rsidP="00013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13E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013EA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6112DC" w:rsidR="00F25D98" w:rsidRDefault="002555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FE2949" w:rsidR="001E41F3" w:rsidRDefault="00D65E08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B543F6">
              <w:rPr>
                <w:noProof/>
                <w:lang w:eastAsia="zh-CN"/>
              </w:rPr>
              <w:t xml:space="preserve">on </w:t>
            </w:r>
            <w:r w:rsidR="00B543F6">
              <w:t>DeterministicComm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D6331F" w:rsidR="001E41F3" w:rsidRDefault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88C72" w:rsidR="001E41F3" w:rsidRDefault="00D278F3" w:rsidP="002A2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FD4A50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D4A5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069E36" w:rsidR="001E41F3" w:rsidRDefault="00013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A7A16" w:rsidR="001E41F3" w:rsidRDefault="00D278F3" w:rsidP="00013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013EA7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B1D8" w14:textId="2E4F3225" w:rsidR="002A2FB8" w:rsidRDefault="00B543F6" w:rsidP="002A2FB8">
            <w:pPr>
              <w:pStyle w:val="CRCoverPage"/>
              <w:spacing w:after="0"/>
              <w:ind w:left="100"/>
              <w:rPr>
                <w:rFonts w:cs="Arial"/>
                <w:snapToGrid w:val="0"/>
                <w:szCs w:val="18"/>
              </w:rPr>
            </w:pPr>
            <w:r>
              <w:rPr>
                <w:noProof/>
                <w:lang w:eastAsia="zh-CN"/>
              </w:rPr>
              <w:t xml:space="preserve">In clause 6.4.1, the data type name of </w:t>
            </w:r>
            <w:r w:rsidRPr="00EF21D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B543F6">
              <w:rPr>
                <w:noProof/>
                <w:lang w:eastAsia="zh-CN"/>
              </w:rPr>
              <w:t xml:space="preserve">is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>, also in stage 3 implementation (</w:t>
            </w:r>
            <w:r w:rsidRPr="00392113">
              <w:rPr>
                <w:rFonts w:ascii="Courier" w:eastAsia="MS Mincho" w:hAnsi="Courier"/>
                <w:szCs w:val="16"/>
              </w:rPr>
              <w:t>TS28541_S</w:t>
            </w:r>
            <w:r w:rsidRPr="00B36FEC">
              <w:rPr>
                <w:rFonts w:ascii="Courier" w:eastAsia="MS Mincho" w:hAnsi="Courier"/>
                <w:szCs w:val="16"/>
              </w:rPr>
              <w:t>liceNrm.yaml</w:t>
            </w:r>
            <w:r>
              <w:rPr>
                <w:rFonts w:ascii="Courier" w:eastAsia="MS Mincho" w:hAnsi="Courier"/>
                <w:szCs w:val="16"/>
              </w:rPr>
              <w:t xml:space="preserve">), </w:t>
            </w:r>
            <w:r w:rsidRPr="00EF21D2">
              <w:rPr>
                <w:rFonts w:cs="Arial"/>
                <w:snapToGrid w:val="0"/>
                <w:szCs w:val="18"/>
              </w:rPr>
              <w:t>DeterministicComm</w:t>
            </w:r>
            <w:r>
              <w:rPr>
                <w:rFonts w:cs="Arial"/>
                <w:snapToGrid w:val="0"/>
                <w:szCs w:val="18"/>
              </w:rPr>
              <w:t xml:space="preserve"> is used. </w:t>
            </w:r>
          </w:p>
          <w:p w14:paraId="708AA7DE" w14:textId="237D7953" w:rsidR="00B543F6" w:rsidRDefault="00B543F6" w:rsidP="00B543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But in clause 6.3.8, the data type was wrongly defined as </w:t>
            </w:r>
            <w:r w:rsidRPr="00EF21D2">
              <w:rPr>
                <w:rFonts w:ascii="Courier New" w:hAnsi="Courier New" w:cs="Courier New"/>
                <w:lang w:eastAsia="zh-CN"/>
              </w:rPr>
              <w:t>DeterminComm</w:t>
            </w:r>
            <w:r>
              <w:rPr>
                <w:rFonts w:ascii="Courier New" w:hAnsi="Courier New" w:cs="Courier New"/>
                <w:lang w:eastAsia="zh-CN"/>
              </w:rPr>
              <w:t>.</w:t>
            </w:r>
          </w:p>
        </w:tc>
      </w:tr>
      <w:tr w:rsidR="002A2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104F6C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Fix the date type name of </w:t>
            </w:r>
            <w:r w:rsidRPr="00B543F6">
              <w:rPr>
                <w:noProof/>
                <w:lang w:eastAsia="zh-CN"/>
              </w:rPr>
              <w:t>DeterminComm to align with attribute definition and stage 3 implementation.</w:t>
            </w:r>
          </w:p>
        </w:tc>
      </w:tr>
      <w:tr w:rsidR="002A2F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97149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data type name may lead to wrong implementation.</w:t>
            </w:r>
          </w:p>
        </w:tc>
      </w:tr>
      <w:tr w:rsidR="002A2FB8" w14:paraId="034AF533" w14:textId="77777777" w:rsidTr="00547111">
        <w:tc>
          <w:tcPr>
            <w:tcW w:w="2694" w:type="dxa"/>
            <w:gridSpan w:val="2"/>
          </w:tcPr>
          <w:p w14:paraId="39D9EB5B" w14:textId="77777777" w:rsidR="002A2FB8" w:rsidRDefault="002A2FB8" w:rsidP="002A2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2FB8" w:rsidRDefault="002A2FB8" w:rsidP="002A2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2F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2FB8" w:rsidRDefault="002A2FB8" w:rsidP="002A2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C0C88" w:rsidR="002A2FB8" w:rsidRDefault="00B543F6" w:rsidP="002A2F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6.3.8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49B67E" w:rsidR="00755EAE" w:rsidRDefault="00755EAE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E42342" w14:textId="353A26C4" w:rsidR="00013EA7" w:rsidRDefault="00013EA7" w:rsidP="00013EA7">
      <w:pPr>
        <w:pStyle w:val="30"/>
        <w:rPr>
          <w:lang w:eastAsia="zh-CN"/>
        </w:rPr>
      </w:pPr>
      <w:bookmarkStart w:id="2" w:name="_Toc59183231"/>
      <w:bookmarkStart w:id="3" w:name="_Toc59184697"/>
      <w:bookmarkStart w:id="4" w:name="_Toc59195632"/>
      <w:bookmarkStart w:id="5" w:name="_Toc59440060"/>
      <w:bookmarkStart w:id="6" w:name="_Toc67990483"/>
      <w:r>
        <w:rPr>
          <w:lang w:eastAsia="zh-CN"/>
        </w:rPr>
        <w:t>6.3.8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Determin</w:t>
      </w:r>
      <w:ins w:id="7" w:author="HW" w:date="2023-07-26T16:17:00Z">
        <w:r w:rsidRPr="00013EA7">
          <w:rPr>
            <w:rFonts w:ascii="Courier New" w:hAnsi="Courier New" w:cs="Courier New"/>
            <w:lang w:eastAsia="zh-CN"/>
          </w:rPr>
          <w:t>istic</w:t>
        </w:r>
      </w:ins>
      <w:r>
        <w:rPr>
          <w:rFonts w:ascii="Courier New" w:hAnsi="Courier New" w:cs="Courier New"/>
          <w:lang w:eastAsia="zh-CN"/>
        </w:rPr>
        <w:t>Comm &lt;&lt;dataType&gt;&gt;</w:t>
      </w:r>
      <w:bookmarkEnd w:id="2"/>
      <w:bookmarkEnd w:id="3"/>
      <w:bookmarkEnd w:id="4"/>
      <w:bookmarkEnd w:id="5"/>
      <w:bookmarkEnd w:id="6"/>
    </w:p>
    <w:p w14:paraId="76297064" w14:textId="77777777" w:rsidR="00013EA7" w:rsidRDefault="00013EA7" w:rsidP="00013EA7">
      <w:pPr>
        <w:pStyle w:val="40"/>
        <w:rPr>
          <w:lang w:eastAsia="zh-CN"/>
        </w:rPr>
      </w:pPr>
      <w:bookmarkStart w:id="8" w:name="_Toc59183232"/>
      <w:bookmarkStart w:id="9" w:name="_Toc59184698"/>
      <w:bookmarkStart w:id="10" w:name="_Toc59195633"/>
      <w:bookmarkStart w:id="11" w:name="_Toc59440061"/>
      <w:bookmarkStart w:id="12" w:name="_Toc67990484"/>
      <w:r>
        <w:t>6.3.8.1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EC9AF3B" w14:textId="77777777" w:rsidR="00013EA7" w:rsidRDefault="00013EA7" w:rsidP="00013EA7">
      <w:r>
        <w:t>This data type represents the properties of the deterministic communication for periodic user traffic</w:t>
      </w:r>
      <w:r w:rsidRPr="005A0F50">
        <w:t xml:space="preserve"> in downlink or uplink</w:t>
      </w:r>
      <w:r>
        <w:t>. Periodic traffic refers to the type of traffic with periodic transmissions.</w:t>
      </w:r>
    </w:p>
    <w:p w14:paraId="0A542A80" w14:textId="77777777" w:rsidR="00013EA7" w:rsidRDefault="00013EA7" w:rsidP="00013EA7">
      <w:pPr>
        <w:pStyle w:val="40"/>
      </w:pPr>
      <w:bookmarkStart w:id="13" w:name="_Toc59183233"/>
      <w:bookmarkStart w:id="14" w:name="_Toc59184699"/>
      <w:bookmarkStart w:id="15" w:name="_Toc59195634"/>
      <w:bookmarkStart w:id="16" w:name="_Toc59440062"/>
      <w:bookmarkStart w:id="17" w:name="_Toc67990485"/>
      <w:r>
        <w:t>6.3.8.2</w:t>
      </w:r>
      <w:r>
        <w:tab/>
        <w:t>Attributes</w:t>
      </w:r>
      <w:bookmarkEnd w:id="13"/>
      <w:bookmarkEnd w:id="14"/>
      <w:bookmarkEnd w:id="15"/>
      <w:bookmarkEnd w:id="16"/>
      <w:bookmarkEnd w:id="17"/>
    </w:p>
    <w:p w14:paraId="59EF2F97" w14:textId="77777777" w:rsidR="00013EA7" w:rsidRPr="00F17312" w:rsidRDefault="00013EA7" w:rsidP="00013EA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1068"/>
        <w:gridCol w:w="1256"/>
        <w:gridCol w:w="1248"/>
        <w:gridCol w:w="1497"/>
        <w:gridCol w:w="1703"/>
      </w:tblGrid>
      <w:tr w:rsidR="00013EA7" w14:paraId="03724A34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018B72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4F7B36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36CEE9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isReadable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3ACAA12" w14:textId="77777777" w:rsidR="00013EA7" w:rsidRDefault="00013EA7" w:rsidP="00AA3E34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isWritable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2053DD3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E216D7E" w14:textId="77777777" w:rsidR="00013EA7" w:rsidRDefault="00013EA7" w:rsidP="00AA3E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isNotifyable</w:t>
            </w:r>
          </w:p>
        </w:tc>
      </w:tr>
      <w:tr w:rsidR="00013EA7" w14:paraId="364D1C65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65A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servAttrCom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DEA3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FAE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CBD5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013B74"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8A4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C262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013EA7" w14:paraId="07354413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0CA8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6B31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E853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AD4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876" w14:textId="77777777" w:rsidR="00013EA7" w:rsidRDefault="00013EA7" w:rsidP="00AA3E3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1B6" w14:textId="77777777" w:rsidR="00013EA7" w:rsidRDefault="00013EA7" w:rsidP="00AA3E3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013EA7" w14:paraId="075C1C7C" w14:textId="77777777" w:rsidTr="00AA3E34">
        <w:trPr>
          <w:cantSplit/>
          <w:jc w:val="center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313F" w14:textId="77777777" w:rsidR="00013EA7" w:rsidRDefault="00013EA7" w:rsidP="00AA3E3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periodicityList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F508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E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FC9C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D44D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498A" w14:textId="77777777" w:rsidR="00013EA7" w:rsidRDefault="00013EA7" w:rsidP="00AA3E3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73BD8381" w14:textId="77777777" w:rsidR="00013EA7" w:rsidRPr="00F17312" w:rsidRDefault="00013EA7" w:rsidP="00013EA7">
      <w:bookmarkStart w:id="18" w:name="_Toc59183234"/>
      <w:bookmarkStart w:id="19" w:name="_Toc59184700"/>
      <w:bookmarkStart w:id="20" w:name="_Toc59195635"/>
      <w:bookmarkStart w:id="21" w:name="_Toc59440063"/>
      <w:bookmarkStart w:id="22" w:name="_Toc67990486"/>
    </w:p>
    <w:p w14:paraId="486AF07C" w14:textId="77777777" w:rsidR="00013EA7" w:rsidRDefault="00013EA7" w:rsidP="00013EA7">
      <w:pPr>
        <w:pStyle w:val="40"/>
      </w:pPr>
      <w:r>
        <w:t>6.3.8.3</w:t>
      </w:r>
      <w:r>
        <w:tab/>
        <w:t>Attribute constraints</w:t>
      </w:r>
      <w:bookmarkEnd w:id="18"/>
      <w:bookmarkEnd w:id="19"/>
      <w:bookmarkEnd w:id="20"/>
      <w:bookmarkEnd w:id="21"/>
      <w:bookmarkEnd w:id="22"/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013EA7" w:rsidRPr="003C6572" w14:paraId="45D76FAD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8B25E" w14:textId="77777777" w:rsidR="00013EA7" w:rsidRPr="003C6572" w:rsidRDefault="00013EA7" w:rsidP="00AA3E34">
            <w:pPr>
              <w:pStyle w:val="TAH"/>
            </w:pPr>
            <w:r w:rsidRPr="003C6572"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FF9A84" w14:textId="77777777" w:rsidR="00013EA7" w:rsidRPr="003C6572" w:rsidRDefault="00013EA7" w:rsidP="00AA3E34">
            <w:pPr>
              <w:pStyle w:val="TAH"/>
            </w:pPr>
            <w:r w:rsidRPr="003C6572">
              <w:t>Definition</w:t>
            </w:r>
          </w:p>
        </w:tc>
      </w:tr>
      <w:tr w:rsidR="00013EA7" w:rsidRPr="00A24171" w14:paraId="40EE2D47" w14:textId="77777777" w:rsidTr="00AA3E34">
        <w:trPr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22C1" w14:textId="77777777" w:rsidR="00013EA7" w:rsidRPr="003C6572" w:rsidRDefault="00013EA7" w:rsidP="00AA3E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D701D2">
              <w:rPr>
                <w:rFonts w:ascii="Courier New" w:hAnsi="Courier New" w:cs="Courier New"/>
                <w:lang w:eastAsia="zh-CN"/>
              </w:rPr>
              <w:t>servAttrCom</w:t>
            </w:r>
            <w:r w:rsidRPr="003C6572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3C6572"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2DF6" w14:textId="77777777" w:rsidR="00013EA7" w:rsidRPr="00A24171" w:rsidRDefault="00013EA7" w:rsidP="00AA3E34">
            <w:pPr>
              <w:pStyle w:val="TAL"/>
              <w:rPr>
                <w:lang w:eastAsia="zh-CN"/>
              </w:rPr>
            </w:pPr>
            <w:r w:rsidRPr="004B6456">
              <w:rPr>
                <w:lang w:val="en-IE"/>
              </w:rPr>
              <w:t xml:space="preserve">Condition: This attribute is mandatory only </w:t>
            </w:r>
            <w:r w:rsidRPr="004B6456">
              <w:rPr>
                <w:i/>
                <w:iCs/>
                <w:lang w:val="en-IE"/>
              </w:rPr>
              <w:t>when requirements are being defined on</w:t>
            </w:r>
            <w:r w:rsidRPr="004B6456">
              <w:rPr>
                <w:lang w:val="en-IE"/>
              </w:rPr>
              <w:t xml:space="preserve"> </w:t>
            </w:r>
            <w:r w:rsidRPr="006F52F2">
              <w:rPr>
                <w:lang w:val="en-IE"/>
              </w:rPr>
              <w:t>deterministic communication for periodic user traffic</w:t>
            </w:r>
            <w:r>
              <w:rPr>
                <w:lang w:val="en-IE"/>
              </w:rPr>
              <w:t xml:space="preserve"> </w:t>
            </w:r>
            <w:r w:rsidRPr="004B6456">
              <w:rPr>
                <w:lang w:val="en-IE"/>
              </w:rPr>
              <w:t>per network slice (GSMA attribute)</w:t>
            </w:r>
            <w:r>
              <w:rPr>
                <w:lang w:val="en-IE"/>
              </w:rPr>
              <w:t>.</w:t>
            </w:r>
            <w:r w:rsidRPr="004B6456">
              <w:rPr>
                <w:lang w:val="en-IE"/>
              </w:rPr>
              <w:t xml:space="preserve"> Otherwise, the attribute is optional.</w:t>
            </w:r>
          </w:p>
        </w:tc>
      </w:tr>
    </w:tbl>
    <w:p w14:paraId="0C4BE0D3" w14:textId="77777777" w:rsidR="00013EA7" w:rsidRDefault="00013EA7" w:rsidP="00013EA7"/>
    <w:p w14:paraId="55FCC4EF" w14:textId="77777777" w:rsidR="00013EA7" w:rsidRDefault="00013EA7" w:rsidP="00013EA7">
      <w:pPr>
        <w:pStyle w:val="40"/>
      </w:pPr>
      <w:bookmarkStart w:id="23" w:name="_Toc59183235"/>
      <w:bookmarkStart w:id="24" w:name="_Toc59184701"/>
      <w:bookmarkStart w:id="25" w:name="_Toc59195636"/>
      <w:bookmarkStart w:id="26" w:name="_Toc59440064"/>
      <w:bookmarkStart w:id="27" w:name="_Toc67990487"/>
      <w:r>
        <w:rPr>
          <w:lang w:eastAsia="zh-CN"/>
        </w:rPr>
        <w:t>6.3.8.</w:t>
      </w:r>
      <w:r>
        <w:t>4</w:t>
      </w:r>
      <w:r>
        <w:tab/>
        <w:t>Notifications</w:t>
      </w:r>
      <w:bookmarkEnd w:id="23"/>
      <w:bookmarkEnd w:id="24"/>
      <w:bookmarkEnd w:id="25"/>
      <w:bookmarkEnd w:id="26"/>
      <w:bookmarkEnd w:id="27"/>
    </w:p>
    <w:p w14:paraId="74D81C7D" w14:textId="5D1BED33" w:rsidR="002A2FB8" w:rsidRPr="00CD4D69" w:rsidRDefault="00013EA7" w:rsidP="00013EA7">
      <w:pPr>
        <w:rPr>
          <w:rFonts w:eastAsia="宋体"/>
          <w:lang w:eastAsia="zh-CN"/>
        </w:rPr>
      </w:pPr>
      <w:r>
        <w:t xml:space="preserve">The subclause 6.5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97009" w14:textId="77777777" w:rsidR="008953E1" w:rsidRDefault="008953E1">
      <w:r>
        <w:separator/>
      </w:r>
    </w:p>
  </w:endnote>
  <w:endnote w:type="continuationSeparator" w:id="0">
    <w:p w14:paraId="7A086846" w14:textId="77777777" w:rsidR="008953E1" w:rsidRDefault="00895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1D52CD" w14:textId="77777777" w:rsidR="008953E1" w:rsidRDefault="008953E1">
      <w:r>
        <w:separator/>
      </w:r>
    </w:p>
  </w:footnote>
  <w:footnote w:type="continuationSeparator" w:id="0">
    <w:p w14:paraId="79A6E08D" w14:textId="77777777" w:rsidR="008953E1" w:rsidRDefault="00895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A7"/>
    <w:rsid w:val="00022E4A"/>
    <w:rsid w:val="0004021B"/>
    <w:rsid w:val="00052315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1F1F9A"/>
    <w:rsid w:val="00255441"/>
    <w:rsid w:val="002555C9"/>
    <w:rsid w:val="0026004D"/>
    <w:rsid w:val="002640DD"/>
    <w:rsid w:val="00275D12"/>
    <w:rsid w:val="002774AA"/>
    <w:rsid w:val="00284FEB"/>
    <w:rsid w:val="002860C4"/>
    <w:rsid w:val="002912B4"/>
    <w:rsid w:val="00295621"/>
    <w:rsid w:val="002A2FB8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B7BF3"/>
    <w:rsid w:val="003C127D"/>
    <w:rsid w:val="003D1711"/>
    <w:rsid w:val="003E1A36"/>
    <w:rsid w:val="003E28A9"/>
    <w:rsid w:val="003F3D0B"/>
    <w:rsid w:val="0040340D"/>
    <w:rsid w:val="00405FBB"/>
    <w:rsid w:val="00410371"/>
    <w:rsid w:val="00414A55"/>
    <w:rsid w:val="004242F1"/>
    <w:rsid w:val="004A0A29"/>
    <w:rsid w:val="004A52C6"/>
    <w:rsid w:val="004B75B7"/>
    <w:rsid w:val="004C40C8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A08"/>
    <w:rsid w:val="005E2C44"/>
    <w:rsid w:val="005F37C9"/>
    <w:rsid w:val="005F5823"/>
    <w:rsid w:val="00611A0A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1AC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953E1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43F6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65AB7"/>
    <w:rsid w:val="00C66BA2"/>
    <w:rsid w:val="00C74A89"/>
    <w:rsid w:val="00C77C82"/>
    <w:rsid w:val="00C95442"/>
    <w:rsid w:val="00C95985"/>
    <w:rsid w:val="00CB4F26"/>
    <w:rsid w:val="00CB684C"/>
    <w:rsid w:val="00CC1125"/>
    <w:rsid w:val="00CC5026"/>
    <w:rsid w:val="00CC68D0"/>
    <w:rsid w:val="00CD4D69"/>
    <w:rsid w:val="00CF5C18"/>
    <w:rsid w:val="00D03F9A"/>
    <w:rsid w:val="00D06D51"/>
    <w:rsid w:val="00D07234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00B0"/>
    <w:rsid w:val="00E11B83"/>
    <w:rsid w:val="00E13F3D"/>
    <w:rsid w:val="00E34898"/>
    <w:rsid w:val="00E4555B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D4A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D088E-AAF6-4A98-B3EC-5542C984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2023-07-26T08:16:00Z</dcterms:created>
  <dcterms:modified xsi:type="dcterms:W3CDTF">2023-08-11T07:36:00Z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(3)1OiTTH9+JdQlqlnO981PWD/9mn929MFOZAsOUWJ4ddCe+G3JblRltbccg0fDiqy4LPpOLUvE
XyEVnSOb/ebpNiYp+ULLYJAlV0SxDK4Qy98sdeKIXsHvxAjvBVVymI5IE8oNVhG+28h59ru3
IkjQdaBgNnTSqKD/nZsS9KIHrZHhwBZTrWXYMwjf5uWEhFmHn9pSr42YTKkwFr3Ijc2Ab4qU
71M1IqlSSmtASHYjPr</vt:lpwstr>
  </property>
  <property fmtid="{D5CDD505-2E9C-101B-9397-08002B2CF9AE}" pid="22" name="_2015_ms_pID_7253431">
    <vt:lpwstr>EB4umeNUrYVhngZeRyrZ9FA4A/mAOGP8bALPokUyBO62Mo5PnWmlGU
VYJRNIyE38opPytsCw7tJPr/Zk2U+xPkv4L8xw6LoqA9BtSzSfcJHL0I39PrSKSXzpvCTWF5
Pg9D7GBbrJ7BsLq4XmZHmECydA1m6vUF719+so2xdnyZFOGwqzjgf9PqojfpC7FnEUm8o/Hv
pbSwPJTdtduLvgPKOag9cqJUsMYtjmCQxuSf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